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eastAsia"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R5-24005</w:t>
      </w:r>
      <w:r>
        <w:rPr>
          <w:rFonts w:hint="eastAsia"/>
          <w:b/>
          <w:i/>
          <w:sz w:val="28"/>
          <w:highlight w:val="none"/>
          <w:lang w:val="en-US" w:eastAsia="zh-CN"/>
        </w:rPr>
        <w:t>5</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2591</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General description of</w:t>
            </w:r>
            <w:bookmarkStart w:id="46" w:name="_GoBack"/>
            <w:bookmarkEnd w:id="46"/>
            <w:r>
              <w:rPr>
                <w:rFonts w:hint="eastAsia"/>
                <w:highlight w:val="none"/>
                <w:lang w:val="en-US" w:eastAsia="zh-CN"/>
              </w:rPr>
              <w:t xml:space="preserve"> Out of band emission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2024-02-04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General description of Out of band emission for ATG UE Tx TCs needs to be added for NR ATG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General description of Out of band emission for ATG UE Tx TCs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6.5J.2 (new), 6.5J.2.1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yellow"/>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08"/>
      <w:bookmarkStart w:id="2" w:name="_Toc524968914"/>
      <w:bookmarkStart w:id="3" w:name="_Toc90971497"/>
      <w:bookmarkStart w:id="4" w:name="_Toc36713251"/>
      <w:bookmarkStart w:id="5" w:name="_Toc68538436"/>
      <w:bookmarkStart w:id="6" w:name="_Toc58499579"/>
      <w:bookmarkStart w:id="7" w:name="_Toc75510019"/>
      <w:bookmarkStart w:id="8" w:name="_Toc36713654"/>
      <w:bookmarkStart w:id="9" w:name="_Toc52217967"/>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4"/>
        <w:rPr>
          <w:ins w:id="0" w:author="CMCC-Luyang Zhao" w:date="2024-02-04T11:34:50Z"/>
          <w:highlight w:val="none"/>
        </w:rPr>
      </w:pPr>
      <w:ins w:id="1" w:author="CMCC-Luyang Zhao" w:date="2024-02-04T11:34:50Z">
        <w:bookmarkStart w:id="10" w:name="_Toc45888921"/>
        <w:bookmarkStart w:id="11" w:name="_Toc61373001"/>
        <w:bookmarkStart w:id="12" w:name="_Toc69084363"/>
        <w:bookmarkStart w:id="13" w:name="_Toc29802926"/>
        <w:bookmarkStart w:id="14" w:name="_Toc36107668"/>
        <w:bookmarkStart w:id="15" w:name="_Toc84405233"/>
        <w:bookmarkStart w:id="16" w:name="_Toc68230950"/>
        <w:bookmarkStart w:id="17" w:name="_Toc75467373"/>
        <w:bookmarkStart w:id="18" w:name="_Toc29801877"/>
        <w:bookmarkStart w:id="19" w:name="_Toc76718385"/>
        <w:bookmarkStart w:id="20" w:name="_Toc29802301"/>
        <w:bookmarkStart w:id="21" w:name="_Toc76509395"/>
        <w:bookmarkStart w:id="22" w:name="_Toc61367618"/>
        <w:bookmarkStart w:id="23" w:name="_Toc84413842"/>
        <w:bookmarkStart w:id="24" w:name="_Toc37251442"/>
        <w:bookmarkStart w:id="25" w:name="_Toc21344390"/>
        <w:bookmarkStart w:id="26" w:name="_Toc83580724"/>
        <w:bookmarkStart w:id="27" w:name="_Toc45888322"/>
        <w:r>
          <w:rPr>
            <w:highlight w:val="none"/>
          </w:rPr>
          <w:t>6.5J.2</w:t>
        </w:r>
      </w:ins>
      <w:ins w:id="2" w:author="CMCC-Luyang Zhao" w:date="2024-02-04T11:34:50Z">
        <w:r>
          <w:rPr>
            <w:highlight w:val="none"/>
          </w:rPr>
          <w:tab/>
        </w:r>
      </w:ins>
      <w:ins w:id="3" w:author="CMCC-Luyang Zhao" w:date="2024-02-04T11:34:50Z">
        <w:r>
          <w:rPr>
            <w:highlight w:val="none"/>
          </w:rPr>
          <w:t xml:space="preserve">Out of band emission for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highlight w:val="none"/>
          </w:rPr>
          <w:t>ATG</w:t>
        </w:r>
      </w:ins>
    </w:p>
    <w:p>
      <w:pPr>
        <w:pStyle w:val="5"/>
        <w:rPr>
          <w:ins w:id="4" w:author="CMCC-Luyang Zhao" w:date="2024-02-04T11:34:50Z"/>
          <w:highlight w:val="none"/>
        </w:rPr>
      </w:pPr>
      <w:ins w:id="5" w:author="CMCC-Luyang Zhao" w:date="2024-02-04T11:34:50Z">
        <w:bookmarkStart w:id="28" w:name="_Toc21344351"/>
        <w:bookmarkStart w:id="29" w:name="_Toc69084311"/>
        <w:bookmarkStart w:id="30" w:name="_Toc61367567"/>
        <w:bookmarkStart w:id="31" w:name="_Toc29801837"/>
        <w:bookmarkStart w:id="32" w:name="_Toc61372950"/>
        <w:bookmarkStart w:id="33" w:name="_Toc76509343"/>
        <w:bookmarkStart w:id="34" w:name="_Toc84413790"/>
        <w:bookmarkStart w:id="35" w:name="_Toc45888873"/>
        <w:bookmarkStart w:id="36" w:name="_Toc45888274"/>
        <w:bookmarkStart w:id="37" w:name="_Toc29802261"/>
        <w:bookmarkStart w:id="38" w:name="_Toc36107628"/>
        <w:bookmarkStart w:id="39" w:name="_Toc29802886"/>
        <w:bookmarkStart w:id="40" w:name="_Toc84405181"/>
        <w:bookmarkStart w:id="41" w:name="_Toc83580672"/>
        <w:bookmarkStart w:id="42" w:name="_Toc68230898"/>
        <w:bookmarkStart w:id="43" w:name="_Toc76718333"/>
        <w:bookmarkStart w:id="44" w:name="_Toc37251394"/>
        <w:bookmarkStart w:id="45" w:name="_Toc75467321"/>
        <w:r>
          <w:rPr>
            <w:highlight w:val="none"/>
          </w:rPr>
          <w:t>6.5J.2.1</w:t>
        </w:r>
      </w:ins>
      <w:ins w:id="6" w:author="CMCC-Luyang Zhao" w:date="2024-02-04T11:34:50Z">
        <w:r>
          <w:rPr>
            <w:highlight w:val="none"/>
          </w:rPr>
          <w:tab/>
        </w:r>
      </w:ins>
      <w:ins w:id="7" w:author="CMCC-Luyang Zhao" w:date="2024-02-04T11:34:50Z">
        <w:r>
          <w:rPr>
            <w:highlight w:val="none"/>
          </w:rPr>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pPr>
        <w:rPr>
          <w:ins w:id="8" w:author="CMCC-Luyang Zhao" w:date="2024-02-04T11:34:50Z"/>
          <w:rFonts w:cs="v5.0.0"/>
        </w:rPr>
      </w:pPr>
      <w:ins w:id="9" w:author="CMCC-Luyang Zhao" w:date="2024-02-04T11:34:50Z">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pPr>
        <w:rPr>
          <w:ins w:id="10" w:author="CMCC-Luyang Zhao" w:date="2024-02-04T11:34:50Z"/>
          <w:lang w:eastAsia="zh-CN"/>
        </w:rPr>
      </w:pPr>
      <w:ins w:id="11" w:author="CMCC-Luyang Zhao" w:date="2024-02-04T11:34:50Z">
        <w: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880038"/>
    <w:rsid w:val="01BF1A1D"/>
    <w:rsid w:val="01E07623"/>
    <w:rsid w:val="02AF1451"/>
    <w:rsid w:val="031464E5"/>
    <w:rsid w:val="0320158B"/>
    <w:rsid w:val="038C76D9"/>
    <w:rsid w:val="03BF7434"/>
    <w:rsid w:val="03FD5E9A"/>
    <w:rsid w:val="04430604"/>
    <w:rsid w:val="0456005E"/>
    <w:rsid w:val="04991D9B"/>
    <w:rsid w:val="05270035"/>
    <w:rsid w:val="054014DF"/>
    <w:rsid w:val="05ED01A2"/>
    <w:rsid w:val="05EF56D4"/>
    <w:rsid w:val="0697028A"/>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CAD431D"/>
    <w:rsid w:val="0D603A76"/>
    <w:rsid w:val="0D742D76"/>
    <w:rsid w:val="0DC34BA7"/>
    <w:rsid w:val="0E230DF5"/>
    <w:rsid w:val="0F2F609A"/>
    <w:rsid w:val="0F9A0086"/>
    <w:rsid w:val="10A326D8"/>
    <w:rsid w:val="10AC3A56"/>
    <w:rsid w:val="10D26947"/>
    <w:rsid w:val="111E1C71"/>
    <w:rsid w:val="112B211D"/>
    <w:rsid w:val="1131531A"/>
    <w:rsid w:val="12000AE1"/>
    <w:rsid w:val="124C475B"/>
    <w:rsid w:val="127A0763"/>
    <w:rsid w:val="129A0BFE"/>
    <w:rsid w:val="12E05687"/>
    <w:rsid w:val="137974FF"/>
    <w:rsid w:val="139A32B7"/>
    <w:rsid w:val="141467B3"/>
    <w:rsid w:val="15A5287C"/>
    <w:rsid w:val="163E02C4"/>
    <w:rsid w:val="17085254"/>
    <w:rsid w:val="17206E08"/>
    <w:rsid w:val="17F6179F"/>
    <w:rsid w:val="18000570"/>
    <w:rsid w:val="18312E03"/>
    <w:rsid w:val="18C45B2F"/>
    <w:rsid w:val="18EA7DBC"/>
    <w:rsid w:val="190006B0"/>
    <w:rsid w:val="19A91023"/>
    <w:rsid w:val="19E74BB9"/>
    <w:rsid w:val="19FC6555"/>
    <w:rsid w:val="1A077050"/>
    <w:rsid w:val="1A535548"/>
    <w:rsid w:val="1A5808C8"/>
    <w:rsid w:val="1AB06EDA"/>
    <w:rsid w:val="1B6E08E0"/>
    <w:rsid w:val="1BAC66D3"/>
    <w:rsid w:val="1BB62DAB"/>
    <w:rsid w:val="1BF369BC"/>
    <w:rsid w:val="1C01319E"/>
    <w:rsid w:val="1C2224A0"/>
    <w:rsid w:val="1C4F15A3"/>
    <w:rsid w:val="1CC17F9B"/>
    <w:rsid w:val="1D764C58"/>
    <w:rsid w:val="1DB57FFD"/>
    <w:rsid w:val="1DC57AE4"/>
    <w:rsid w:val="1E7D64F7"/>
    <w:rsid w:val="1F132263"/>
    <w:rsid w:val="1F54490E"/>
    <w:rsid w:val="1FC01684"/>
    <w:rsid w:val="207E2309"/>
    <w:rsid w:val="20C7037D"/>
    <w:rsid w:val="20CA4BE5"/>
    <w:rsid w:val="211A0037"/>
    <w:rsid w:val="214210A0"/>
    <w:rsid w:val="215F5B4D"/>
    <w:rsid w:val="21616461"/>
    <w:rsid w:val="21881F0F"/>
    <w:rsid w:val="223F1309"/>
    <w:rsid w:val="227E3901"/>
    <w:rsid w:val="22C5630B"/>
    <w:rsid w:val="22E307CC"/>
    <w:rsid w:val="237C0B40"/>
    <w:rsid w:val="23F05DFE"/>
    <w:rsid w:val="24AE7783"/>
    <w:rsid w:val="24F42DF6"/>
    <w:rsid w:val="256C0BC1"/>
    <w:rsid w:val="262B104A"/>
    <w:rsid w:val="268B53C4"/>
    <w:rsid w:val="278C1220"/>
    <w:rsid w:val="279B5DBB"/>
    <w:rsid w:val="27FD126C"/>
    <w:rsid w:val="280130B6"/>
    <w:rsid w:val="280E414A"/>
    <w:rsid w:val="295E5FA7"/>
    <w:rsid w:val="29C466C7"/>
    <w:rsid w:val="29D10FAD"/>
    <w:rsid w:val="2A3F2533"/>
    <w:rsid w:val="2A695FC7"/>
    <w:rsid w:val="2C1833B4"/>
    <w:rsid w:val="2C6D127B"/>
    <w:rsid w:val="2CF34DD5"/>
    <w:rsid w:val="2D4554C2"/>
    <w:rsid w:val="2D751572"/>
    <w:rsid w:val="2EA35F7C"/>
    <w:rsid w:val="2F004F79"/>
    <w:rsid w:val="2F4C6B06"/>
    <w:rsid w:val="2F4F66C7"/>
    <w:rsid w:val="2F5F0CE3"/>
    <w:rsid w:val="30335C3C"/>
    <w:rsid w:val="308D3730"/>
    <w:rsid w:val="30F04A1A"/>
    <w:rsid w:val="31192109"/>
    <w:rsid w:val="317C046A"/>
    <w:rsid w:val="32165804"/>
    <w:rsid w:val="32EB313F"/>
    <w:rsid w:val="330734E0"/>
    <w:rsid w:val="336A3524"/>
    <w:rsid w:val="336E6E13"/>
    <w:rsid w:val="339E2765"/>
    <w:rsid w:val="33AF4D7B"/>
    <w:rsid w:val="33C7588E"/>
    <w:rsid w:val="33CC53A7"/>
    <w:rsid w:val="33DF1755"/>
    <w:rsid w:val="34403B14"/>
    <w:rsid w:val="34651406"/>
    <w:rsid w:val="348A3241"/>
    <w:rsid w:val="35A20841"/>
    <w:rsid w:val="35A45559"/>
    <w:rsid w:val="35D01F04"/>
    <w:rsid w:val="35F328CD"/>
    <w:rsid w:val="36293CA4"/>
    <w:rsid w:val="36A66681"/>
    <w:rsid w:val="36C60A37"/>
    <w:rsid w:val="370F2E2D"/>
    <w:rsid w:val="37364946"/>
    <w:rsid w:val="391C360A"/>
    <w:rsid w:val="392E3643"/>
    <w:rsid w:val="393F3981"/>
    <w:rsid w:val="3A866D2D"/>
    <w:rsid w:val="3BD141DA"/>
    <w:rsid w:val="3C734812"/>
    <w:rsid w:val="3C9E65D1"/>
    <w:rsid w:val="3D250331"/>
    <w:rsid w:val="3E28502E"/>
    <w:rsid w:val="3F993E3B"/>
    <w:rsid w:val="3FB31619"/>
    <w:rsid w:val="3FC85090"/>
    <w:rsid w:val="405E04AC"/>
    <w:rsid w:val="41AE52D6"/>
    <w:rsid w:val="41DB46E2"/>
    <w:rsid w:val="42220A0F"/>
    <w:rsid w:val="423923A6"/>
    <w:rsid w:val="4269556B"/>
    <w:rsid w:val="43976148"/>
    <w:rsid w:val="439A1069"/>
    <w:rsid w:val="44243AC2"/>
    <w:rsid w:val="445B58F5"/>
    <w:rsid w:val="44EB6D91"/>
    <w:rsid w:val="45697905"/>
    <w:rsid w:val="45EB72EF"/>
    <w:rsid w:val="462E683D"/>
    <w:rsid w:val="469554FA"/>
    <w:rsid w:val="46BB6C90"/>
    <w:rsid w:val="46C72507"/>
    <w:rsid w:val="47003013"/>
    <w:rsid w:val="477931B7"/>
    <w:rsid w:val="47A15646"/>
    <w:rsid w:val="481E5C82"/>
    <w:rsid w:val="482464DC"/>
    <w:rsid w:val="48692814"/>
    <w:rsid w:val="48EB6CA9"/>
    <w:rsid w:val="490746D8"/>
    <w:rsid w:val="492F3120"/>
    <w:rsid w:val="49862742"/>
    <w:rsid w:val="49880DE2"/>
    <w:rsid w:val="49E93703"/>
    <w:rsid w:val="49F7671B"/>
    <w:rsid w:val="4A1E6773"/>
    <w:rsid w:val="4A3E30CB"/>
    <w:rsid w:val="4AA86967"/>
    <w:rsid w:val="4AB2329C"/>
    <w:rsid w:val="4AE72B77"/>
    <w:rsid w:val="4B325D69"/>
    <w:rsid w:val="4BB402C5"/>
    <w:rsid w:val="4C7D3C8B"/>
    <w:rsid w:val="4C8A2B99"/>
    <w:rsid w:val="4D0606ED"/>
    <w:rsid w:val="4DB46F7F"/>
    <w:rsid w:val="4DD90798"/>
    <w:rsid w:val="4E6F141E"/>
    <w:rsid w:val="4E714A6A"/>
    <w:rsid w:val="4E7176EC"/>
    <w:rsid w:val="4E9E627A"/>
    <w:rsid w:val="4EAF0760"/>
    <w:rsid w:val="4F240681"/>
    <w:rsid w:val="4FB51C55"/>
    <w:rsid w:val="4FDE275E"/>
    <w:rsid w:val="501C16FA"/>
    <w:rsid w:val="50E11D85"/>
    <w:rsid w:val="5140399F"/>
    <w:rsid w:val="515A77E6"/>
    <w:rsid w:val="52605860"/>
    <w:rsid w:val="52842396"/>
    <w:rsid w:val="5302418B"/>
    <w:rsid w:val="531D6091"/>
    <w:rsid w:val="533D4846"/>
    <w:rsid w:val="53A4180B"/>
    <w:rsid w:val="54560F51"/>
    <w:rsid w:val="54E136D7"/>
    <w:rsid w:val="54E771D7"/>
    <w:rsid w:val="54EA3C43"/>
    <w:rsid w:val="552F1CC0"/>
    <w:rsid w:val="55463C75"/>
    <w:rsid w:val="555875D3"/>
    <w:rsid w:val="55BB1437"/>
    <w:rsid w:val="55D20D90"/>
    <w:rsid w:val="55E37CE7"/>
    <w:rsid w:val="560E3409"/>
    <w:rsid w:val="56D228CE"/>
    <w:rsid w:val="57533947"/>
    <w:rsid w:val="5843555D"/>
    <w:rsid w:val="584F2E35"/>
    <w:rsid w:val="58E0315C"/>
    <w:rsid w:val="592A77E2"/>
    <w:rsid w:val="5A804EE4"/>
    <w:rsid w:val="5AEC77CB"/>
    <w:rsid w:val="5B7C0D5F"/>
    <w:rsid w:val="5C3130EB"/>
    <w:rsid w:val="5C363473"/>
    <w:rsid w:val="5C5F3664"/>
    <w:rsid w:val="5CCA1F3D"/>
    <w:rsid w:val="5D5F6AC4"/>
    <w:rsid w:val="5E425DB7"/>
    <w:rsid w:val="5E532AC0"/>
    <w:rsid w:val="5EF009EA"/>
    <w:rsid w:val="5F460258"/>
    <w:rsid w:val="5F5A3D6B"/>
    <w:rsid w:val="5FFB7DBE"/>
    <w:rsid w:val="60BD7672"/>
    <w:rsid w:val="60F32574"/>
    <w:rsid w:val="613D7D14"/>
    <w:rsid w:val="61873C43"/>
    <w:rsid w:val="61E515C0"/>
    <w:rsid w:val="62077396"/>
    <w:rsid w:val="62DC2BAC"/>
    <w:rsid w:val="638D707F"/>
    <w:rsid w:val="640A0F56"/>
    <w:rsid w:val="64415807"/>
    <w:rsid w:val="64950E3E"/>
    <w:rsid w:val="64A03CE1"/>
    <w:rsid w:val="65421E26"/>
    <w:rsid w:val="655076D7"/>
    <w:rsid w:val="660553BF"/>
    <w:rsid w:val="66FD65CA"/>
    <w:rsid w:val="670F61E3"/>
    <w:rsid w:val="673D5A95"/>
    <w:rsid w:val="68194022"/>
    <w:rsid w:val="681E157C"/>
    <w:rsid w:val="68207F74"/>
    <w:rsid w:val="6824261A"/>
    <w:rsid w:val="68AD51E1"/>
    <w:rsid w:val="68D44012"/>
    <w:rsid w:val="691D29B6"/>
    <w:rsid w:val="69416082"/>
    <w:rsid w:val="69470897"/>
    <w:rsid w:val="694A5B1B"/>
    <w:rsid w:val="69C60BA4"/>
    <w:rsid w:val="6A9D5B77"/>
    <w:rsid w:val="6AA65667"/>
    <w:rsid w:val="6BC03EC0"/>
    <w:rsid w:val="6C6E48F5"/>
    <w:rsid w:val="6CF358BF"/>
    <w:rsid w:val="6D565BD4"/>
    <w:rsid w:val="6DE93BBD"/>
    <w:rsid w:val="6E070FA8"/>
    <w:rsid w:val="6E374439"/>
    <w:rsid w:val="6EB20CAF"/>
    <w:rsid w:val="6EB56E03"/>
    <w:rsid w:val="6ED63799"/>
    <w:rsid w:val="6EDB6C30"/>
    <w:rsid w:val="6F1A34F0"/>
    <w:rsid w:val="6F6B2C62"/>
    <w:rsid w:val="701E51EA"/>
    <w:rsid w:val="704A6245"/>
    <w:rsid w:val="70BE7AC0"/>
    <w:rsid w:val="71684736"/>
    <w:rsid w:val="719A78A2"/>
    <w:rsid w:val="72125B7F"/>
    <w:rsid w:val="72F74595"/>
    <w:rsid w:val="73303649"/>
    <w:rsid w:val="73656755"/>
    <w:rsid w:val="73D908D3"/>
    <w:rsid w:val="751574A1"/>
    <w:rsid w:val="75F816DE"/>
    <w:rsid w:val="76205AA0"/>
    <w:rsid w:val="769745FE"/>
    <w:rsid w:val="76C52FB4"/>
    <w:rsid w:val="76D73065"/>
    <w:rsid w:val="7701204E"/>
    <w:rsid w:val="7796049C"/>
    <w:rsid w:val="784B3FDC"/>
    <w:rsid w:val="78CE7F10"/>
    <w:rsid w:val="78E80676"/>
    <w:rsid w:val="79474C4D"/>
    <w:rsid w:val="7A2C2202"/>
    <w:rsid w:val="7B754130"/>
    <w:rsid w:val="7BC31DCE"/>
    <w:rsid w:val="7BC91A40"/>
    <w:rsid w:val="7BD84DE2"/>
    <w:rsid w:val="7D0B6009"/>
    <w:rsid w:val="7D2B5A0A"/>
    <w:rsid w:val="7D38217E"/>
    <w:rsid w:val="7D673B7E"/>
    <w:rsid w:val="7D693787"/>
    <w:rsid w:val="7DC5570F"/>
    <w:rsid w:val="7DFE6F6F"/>
    <w:rsid w:val="7EBF526A"/>
    <w:rsid w:val="7EF20255"/>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CMCC-Luyang Zhao</cp:lastModifiedBy>
  <cp:lastPrinted>2411-12-31T15:59:00Z</cp:lastPrinted>
  <dcterms:modified xsi:type="dcterms:W3CDTF">2024-02-04T08:02:58Z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D48F80B50B2E43789A41D6BF18B129C8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